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2D9771" w14:textId="77777777" w:rsidR="008D24FC" w:rsidRDefault="008D24FC" w:rsidP="008D24FC">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T1BW3 - Words ending in -able</w:t>
      </w:r>
    </w:p>
    <w:p w14:paraId="5917BB91" w14:textId="77777777" w:rsidR="008D24FC" w:rsidRDefault="008D24FC" w:rsidP="008D24FC">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55F42209" w14:textId="77777777" w:rsidR="008D24FC" w:rsidRDefault="008D24FC" w:rsidP="008D24FC">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adorable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adorably</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adoration</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applicable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applicably</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application</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considerable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considerably</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consideration</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tolerable</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tolerably</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toleration</w:t>
      </w:r>
      <w:ins w:id="14"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62579B77" w:rsidR="006C28EA" w:rsidRDefault="001D06FE" w:rsidP="008D24FC">
      <w:pPr>
        <w:pStyle w:val="CategoryMerge"/>
        <w:tabs>
          <w:tab w:val="clear" w:pos="2835"/>
          <w:tab w:val="left" w:pos="3544"/>
        </w:tabs>
        <w:spacing w:before="0"/>
        <w:ind w:left="-142"/>
        <w:jc w:val="center"/>
        <w:rPr>
          <w:rFonts w:ascii="Andika" w:hAnsi="Andika" w:cs="Andika"/>
        </w:rPr>
      </w:pPr>
      <w:ins w:id="15" w:author="Glen Jones" w:date="2025-11-17T11:35:00Z" w16du:dateUtc="2025-11-17T11:35:00Z">
        <w:r>
          <w:rPr>
            <w:rFonts w:ascii="Andika" w:hAnsi="Andika" w:cs="Andika"/>
          </w:rPr>
          <w:t xml:space="preserve">  </w:t>
        </w:r>
      </w:ins>
    </w:p>
    <w:tbl>
      <w:tblPr>
        <w:tblStyle w:val="TableGrid"/>
        <w:tblW w:w="11483"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02"/>
        <w:gridCol w:w="3828"/>
        <w:gridCol w:w="4253"/>
      </w:tblGrid>
      <w:tr w:rsidR="00D35DE2" w14:paraId="4BAF4FF6" w14:textId="77777777" w:rsidTr="008D24FC">
        <w:tc>
          <w:tcPr>
            <w:tcW w:w="3402" w:type="dxa"/>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61CC92CF"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002907EA"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nil"/>
                    <w:right w:val="single" w:sz="4" w:space="0" w:color="auto"/>
                  </w:tcBorders>
                  <w:noWrap/>
                  <w:vAlign w:val="bottom"/>
                </w:tcPr>
                <w:p w14:paraId="34D16AC3" w14:textId="50225D82"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41214106"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49451698" w14:textId="3635FC71"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7A8091DE" w14:textId="516A11A0"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CABE966" w14:textId="754C5422"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33C852AE"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7C1894FC" w14:textId="1D49E07E"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5618710B" w14:textId="6D331950"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02B5A99D" w14:textId="2A384596"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nil"/>
                    <w:left w:val="nil"/>
                    <w:bottom w:val="single" w:sz="4" w:space="0" w:color="auto"/>
                    <w:right w:val="nil"/>
                  </w:tcBorders>
                  <w:noWrap/>
                  <w:vAlign w:val="bottom"/>
                </w:tcPr>
                <w:p w14:paraId="0E388DC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0D14F1" w14:textId="70C673D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2718BAB9"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2F2F6C60" w14:textId="25A09A3D"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495D677B" w14:textId="5C5F0B5F"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1F57B3E6" w14:textId="62E299EF"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4BD24436"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single" w:sz="4" w:space="0" w:color="auto"/>
                    <w:bottom w:val="single" w:sz="4" w:space="0" w:color="auto"/>
                    <w:right w:val="nil"/>
                  </w:tcBorders>
                  <w:noWrap/>
                  <w:vAlign w:val="bottom"/>
                </w:tcPr>
                <w:p w14:paraId="6794808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4C47BBDB" w14:textId="0114DC98"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7AC0190E"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5FAD999A" w14:textId="6216F422"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21EA8961" w14:textId="45441859"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3DA51F50" w14:textId="364A7E78"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5C8FB8B6"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094A6300" w:rsidR="00316E67" w:rsidRPr="00F944F5" w:rsidRDefault="00316E67"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t</w:t>
                  </w:r>
                </w:p>
              </w:tc>
              <w:tc>
                <w:tcPr>
                  <w:tcW w:w="397" w:type="dxa"/>
                  <w:tcBorders>
                    <w:top w:val="nil"/>
                    <w:left w:val="single" w:sz="4" w:space="0" w:color="auto"/>
                    <w:bottom w:val="single" w:sz="4" w:space="0" w:color="auto"/>
                    <w:right w:val="nil"/>
                  </w:tcBorders>
                  <w:noWrap/>
                  <w:vAlign w:val="bottom"/>
                </w:tcPr>
                <w:p w14:paraId="0851FC46"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85F662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105F1E94" w14:textId="3F9E57C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368E23B9"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5F4543C1" w14:textId="05FD50F1"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7F452724" w14:textId="6066EA31"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1AFB7CBA" w14:textId="67334E2A"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10AE09F1" w:rsidR="00316E67" w:rsidRPr="00F944F5"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7FC024A2" w:rsidR="00316E67" w:rsidRPr="00F944F5" w:rsidRDefault="00316E67"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05C4AC21" w:rsidR="00316E67" w:rsidRPr="00F944F5" w:rsidRDefault="00316E67"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l</w:t>
                  </w:r>
                </w:p>
              </w:tc>
              <w:tc>
                <w:tcPr>
                  <w:tcW w:w="397" w:type="dxa"/>
                  <w:tcBorders>
                    <w:bottom w:val="single" w:sz="4" w:space="0" w:color="auto"/>
                  </w:tcBorders>
                </w:tcPr>
                <w:p w14:paraId="389B5EC4" w14:textId="77777777" w:rsidR="00316E67"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1E49ED" w14:textId="464A63F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0F6AAB5" w14:textId="5E10664A" w:rsidR="00316E67"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31FF94B5" w14:textId="3631162D" w:rsidR="00316E67"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34F8AB03" w14:textId="142C8867" w:rsidR="00316E67"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42C561F7" w14:textId="0B7998E9" w:rsidR="00316E67"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294C0C56" w14:textId="52EBCCAE" w:rsidR="00316E67" w:rsidRDefault="00316E6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6581FD48" w14:textId="3B18053B" w:rsidR="00316E67" w:rsidRDefault="00316E67"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46DE9C48" w14:textId="238D6FFE" w:rsidR="00316E67" w:rsidRDefault="00316E67"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l</w:t>
                  </w:r>
                </w:p>
              </w:tc>
              <w:tc>
                <w:tcPr>
                  <w:tcW w:w="397" w:type="dxa"/>
                  <w:tcBorders>
                    <w:top w:val="single" w:sz="4" w:space="0" w:color="auto"/>
                    <w:bottom w:val="single" w:sz="4" w:space="0" w:color="auto"/>
                    <w:right w:val="single" w:sz="4" w:space="0" w:color="auto"/>
                  </w:tcBorders>
                </w:tcPr>
                <w:p w14:paraId="2EEABC8C" w14:textId="040E28A9" w:rsidR="00316E67" w:rsidRDefault="00316E67"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e</w:t>
                  </w:r>
                </w:p>
              </w:tc>
            </w:tr>
          </w:tbl>
          <w:p w14:paraId="7DBD951D" w14:textId="77777777" w:rsidR="00D35DE2" w:rsidRPr="00F944F5" w:rsidRDefault="00D35DE2" w:rsidP="00675A1C">
            <w:pPr>
              <w:pStyle w:val="Footer"/>
              <w:jc w:val="right"/>
            </w:pPr>
          </w:p>
        </w:tc>
        <w:tc>
          <w:tcPr>
            <w:tcW w:w="3828" w:type="dxa"/>
          </w:tcPr>
          <w:tbl>
            <w:tblPr>
              <w:tblW w:w="3809"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236"/>
            </w:tblGrid>
            <w:tr w:rsidR="008D24FC" w:rsidRPr="00F944F5" w14:paraId="316DD1D5" w14:textId="55062BAE" w:rsidTr="008D24FC">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Pr>
                <w:p w14:paraId="0E874440"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236" w:type="dxa"/>
                </w:tcPr>
                <w:p w14:paraId="68C68754" w14:textId="151CD796" w:rsidR="008D24FC" w:rsidRPr="00F944F5" w:rsidRDefault="008D24FC" w:rsidP="00763941">
                  <w:pPr>
                    <w:spacing w:after="0" w:line="240" w:lineRule="auto"/>
                    <w:rPr>
                      <w:rFonts w:ascii="Andika" w:eastAsia="Times New Roman" w:hAnsi="Andika" w:cs="Andika"/>
                      <w:kern w:val="0"/>
                      <w:lang w:eastAsia="en-GB"/>
                      <w14:ligatures w14:val="none"/>
                    </w:rPr>
                  </w:pPr>
                </w:p>
              </w:tc>
            </w:tr>
            <w:tr w:rsidR="008D24FC" w:rsidRPr="00F944F5" w14:paraId="42B4F911" w14:textId="734AF92E" w:rsidTr="008D24FC">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Pr>
                <w:p w14:paraId="249368AA"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236" w:type="dxa"/>
                </w:tcPr>
                <w:p w14:paraId="1E46600F" w14:textId="4473ABD2" w:rsidR="008D24FC" w:rsidRPr="00F944F5" w:rsidRDefault="008D24FC" w:rsidP="00763941">
                  <w:pPr>
                    <w:spacing w:after="0" w:line="240" w:lineRule="auto"/>
                    <w:rPr>
                      <w:rFonts w:ascii="Andika" w:eastAsia="Times New Roman" w:hAnsi="Andika" w:cs="Andika"/>
                      <w:kern w:val="0"/>
                      <w:lang w:eastAsia="en-GB"/>
                      <w14:ligatures w14:val="none"/>
                    </w:rPr>
                  </w:pPr>
                </w:p>
              </w:tc>
            </w:tr>
            <w:tr w:rsidR="008D24FC" w:rsidRPr="00F944F5" w14:paraId="04378A14" w14:textId="7461E7AF" w:rsidTr="008D24FC">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Pr>
                <w:p w14:paraId="2ED8E0F2"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236" w:type="dxa"/>
                </w:tcPr>
                <w:p w14:paraId="6B022932" w14:textId="12F3D256" w:rsidR="008D24FC" w:rsidRPr="00F944F5" w:rsidRDefault="008D24FC" w:rsidP="00763941">
                  <w:pPr>
                    <w:spacing w:after="0" w:line="240" w:lineRule="auto"/>
                    <w:rPr>
                      <w:rFonts w:ascii="Andika" w:eastAsia="Times New Roman" w:hAnsi="Andika" w:cs="Andika"/>
                      <w:kern w:val="0"/>
                      <w:lang w:eastAsia="en-GB"/>
                      <w14:ligatures w14:val="none"/>
                    </w:rPr>
                  </w:pPr>
                </w:p>
              </w:tc>
            </w:tr>
            <w:tr w:rsidR="008D24FC" w:rsidRPr="00F944F5" w14:paraId="6B85B747" w14:textId="5D1E9B1A" w:rsidTr="008D24F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Pr>
                <w:p w14:paraId="68B05305"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236" w:type="dxa"/>
                </w:tcPr>
                <w:p w14:paraId="7A31133A" w14:textId="11864FCE" w:rsidR="008D24FC" w:rsidRPr="00F944F5" w:rsidRDefault="008D24FC" w:rsidP="00763941">
                  <w:pPr>
                    <w:spacing w:after="0" w:line="240" w:lineRule="auto"/>
                    <w:rPr>
                      <w:rFonts w:ascii="Andika" w:eastAsia="Times New Roman" w:hAnsi="Andika" w:cs="Andika"/>
                      <w:kern w:val="0"/>
                      <w:lang w:eastAsia="en-GB"/>
                      <w14:ligatures w14:val="none"/>
                    </w:rPr>
                  </w:pPr>
                </w:p>
              </w:tc>
            </w:tr>
            <w:tr w:rsidR="008D24FC" w:rsidRPr="00F944F5" w14:paraId="0AD3EB5F" w14:textId="18233869" w:rsidTr="008D24F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Pr>
                <w:p w14:paraId="131A098A"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236" w:type="dxa"/>
                </w:tcPr>
                <w:p w14:paraId="1A37DDA7" w14:textId="54426B45" w:rsidR="008D24FC" w:rsidRPr="00F944F5" w:rsidRDefault="008D24FC" w:rsidP="00763941">
                  <w:pPr>
                    <w:spacing w:after="0" w:line="240" w:lineRule="auto"/>
                    <w:rPr>
                      <w:rFonts w:ascii="Andika" w:eastAsia="Times New Roman" w:hAnsi="Andika" w:cs="Andika"/>
                      <w:kern w:val="0"/>
                      <w:lang w:eastAsia="en-GB"/>
                      <w14:ligatures w14:val="none"/>
                    </w:rPr>
                  </w:pPr>
                </w:p>
              </w:tc>
            </w:tr>
            <w:tr w:rsidR="008D24FC" w:rsidRPr="00F944F5" w14:paraId="41739D1C" w14:textId="5221F3A6" w:rsidTr="008D24F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Pr>
                <w:p w14:paraId="329A20BE"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236" w:type="dxa"/>
                </w:tcPr>
                <w:p w14:paraId="7B8CFDEB" w14:textId="75FE29E5" w:rsidR="008D24FC" w:rsidRPr="00F944F5" w:rsidRDefault="008D24FC" w:rsidP="00763941">
                  <w:pPr>
                    <w:spacing w:after="0" w:line="240" w:lineRule="auto"/>
                    <w:rPr>
                      <w:rFonts w:ascii="Andika" w:eastAsia="Times New Roman" w:hAnsi="Andika" w:cs="Andika"/>
                      <w:kern w:val="0"/>
                      <w:lang w:eastAsia="en-GB"/>
                      <w14:ligatures w14:val="none"/>
                    </w:rPr>
                  </w:pPr>
                </w:p>
              </w:tc>
            </w:tr>
            <w:tr w:rsidR="008D24FC" w:rsidRPr="00F944F5" w14:paraId="16A45324" w14:textId="0883908E" w:rsidTr="008D24F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Pr>
                <w:p w14:paraId="7E42D8FE"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236" w:type="dxa"/>
                </w:tcPr>
                <w:p w14:paraId="3A4D3DE0" w14:textId="02547CC2" w:rsidR="008D24FC" w:rsidRPr="00F944F5" w:rsidRDefault="008D24FC" w:rsidP="00763941">
                  <w:pPr>
                    <w:spacing w:after="0" w:line="240" w:lineRule="auto"/>
                    <w:rPr>
                      <w:rFonts w:ascii="Andika" w:eastAsia="Times New Roman" w:hAnsi="Andika" w:cs="Andika"/>
                      <w:kern w:val="0"/>
                      <w:lang w:eastAsia="en-GB"/>
                      <w14:ligatures w14:val="none"/>
                    </w:rPr>
                  </w:pPr>
                </w:p>
              </w:tc>
            </w:tr>
            <w:tr w:rsidR="008D24FC" w:rsidRPr="00F944F5" w14:paraId="4C02516A" w14:textId="360D0F3A" w:rsidTr="008D24F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Borders>
                    <w:bottom w:val="single" w:sz="4" w:space="0" w:color="auto"/>
                  </w:tcBorders>
                </w:tcPr>
                <w:p w14:paraId="4BA15DE9"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236" w:type="dxa"/>
                </w:tcPr>
                <w:p w14:paraId="2E0DF5D2" w14:textId="3718C098" w:rsidR="008D24FC" w:rsidRPr="00F944F5" w:rsidRDefault="008D24FC" w:rsidP="00763941">
                  <w:pPr>
                    <w:spacing w:after="0" w:line="240" w:lineRule="auto"/>
                    <w:rPr>
                      <w:rFonts w:ascii="Andika" w:eastAsia="Times New Roman" w:hAnsi="Andika" w:cs="Andika"/>
                      <w:kern w:val="0"/>
                      <w:lang w:eastAsia="en-GB"/>
                      <w14:ligatures w14:val="none"/>
                    </w:rPr>
                  </w:pPr>
                </w:p>
              </w:tc>
            </w:tr>
            <w:tr w:rsidR="008D24FC" w:rsidRPr="00F944F5" w14:paraId="1AAC9DB1" w14:textId="77777777" w:rsidTr="008D24F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A02B45"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EA8F299"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26FAD39"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1555526"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B06CF3"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8504718" w14:textId="77777777" w:rsidR="008D24FC" w:rsidRPr="00F944F5" w:rsidRDefault="008D24FC"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AC452FD"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08B09AA4"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bottom w:val="single" w:sz="4" w:space="0" w:color="auto"/>
                    <w:right w:val="single" w:sz="4" w:space="0" w:color="auto"/>
                  </w:tcBorders>
                </w:tcPr>
                <w:p w14:paraId="481E3F99" w14:textId="77777777" w:rsidR="008D24FC" w:rsidRPr="00F944F5" w:rsidRDefault="008D24FC" w:rsidP="00763941">
                  <w:pPr>
                    <w:spacing w:after="0" w:line="240" w:lineRule="auto"/>
                    <w:rPr>
                      <w:rFonts w:ascii="Andika" w:eastAsia="Times New Roman" w:hAnsi="Andika" w:cs="Andika"/>
                      <w:kern w:val="0"/>
                      <w:lang w:eastAsia="en-GB"/>
                      <w14:ligatures w14:val="none"/>
                    </w:rPr>
                  </w:pPr>
                </w:p>
              </w:tc>
              <w:tc>
                <w:tcPr>
                  <w:tcW w:w="236" w:type="dxa"/>
                  <w:tcBorders>
                    <w:left w:val="single" w:sz="4" w:space="0" w:color="auto"/>
                  </w:tcBorders>
                </w:tcPr>
                <w:p w14:paraId="7A293A40" w14:textId="0CFFB061" w:rsidR="008D24FC" w:rsidRPr="00F944F5" w:rsidRDefault="008D24FC"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8D24FC">
        <w:tc>
          <w:tcPr>
            <w:tcW w:w="3402" w:type="dxa"/>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828" w:type="dxa"/>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8D24FC">
        <w:tc>
          <w:tcPr>
            <w:tcW w:w="3402" w:type="dxa"/>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Default="00D35DE2" w:rsidP="00675A1C">
            <w:pPr>
              <w:pStyle w:val="Footer"/>
              <w:jc w:val="right"/>
            </w:pPr>
          </w:p>
          <w:p w14:paraId="2FF62452" w14:textId="77777777" w:rsidR="008D24FC" w:rsidRPr="00F944F5" w:rsidRDefault="008D24FC" w:rsidP="00675A1C">
            <w:pPr>
              <w:pStyle w:val="Footer"/>
              <w:jc w:val="right"/>
            </w:pPr>
          </w:p>
          <w:p w14:paraId="3DF746AD" w14:textId="77777777" w:rsidR="00D35DE2" w:rsidRDefault="00D35DE2" w:rsidP="00675A1C">
            <w:pPr>
              <w:pStyle w:val="Footer"/>
              <w:jc w:val="right"/>
            </w:pPr>
          </w:p>
          <w:p w14:paraId="7ED4BD58" w14:textId="77777777" w:rsidR="008D24FC" w:rsidRPr="00F944F5" w:rsidRDefault="008D24FC" w:rsidP="00675A1C">
            <w:pPr>
              <w:pStyle w:val="Footer"/>
              <w:jc w:val="right"/>
            </w:pPr>
          </w:p>
        </w:tc>
        <w:tc>
          <w:tcPr>
            <w:tcW w:w="3828"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925BD" w:rsidRPr="00F944F5" w14:paraId="4A0343E5" w14:textId="311945A4" w:rsidTr="008D24FC">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8D24FC">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8D24FC">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8D24FC">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8D24FC">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8D24FC">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8D24F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8D24F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8D24F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8D24FC">
        <w:tc>
          <w:tcPr>
            <w:tcW w:w="3402" w:type="dxa"/>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A3B91" w:rsidRPr="00F944F5" w14:paraId="724B08A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01B34C8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8D4206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7BF867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34253A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997768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A9E77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B21875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51D68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EA07D5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7FA74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8D69D6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290BC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97DFC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0C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E3A4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2AEAD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980FFB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14395C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533F481E"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C627B9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2B7E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4A02AF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9E4B3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B810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5F415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5AA44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B5C694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0866F548"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DBE8ED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27A0C0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F2BED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34B4D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AE59D5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D3126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7547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4E0D7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828"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A3B91" w:rsidRPr="00F944F5" w14:paraId="03A8C4C1" w14:textId="77777777" w:rsidTr="008D24FC">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14A0B8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00A98D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01FED46" w14:textId="77777777" w:rsidTr="008D24FC">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F30A8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8C09BA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BC3403A" w14:textId="77777777" w:rsidTr="008D24FC">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D7754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E5CB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DA8C920" w14:textId="77777777" w:rsidTr="008D24FC">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9AEF9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08AD5BD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389DEB7F" w14:textId="77777777" w:rsidTr="008D24FC">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83421D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304578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2363A2D6" w14:textId="77777777" w:rsidTr="008D24FC">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0F9CD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A3F24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4BEB83C" w14:textId="77777777" w:rsidTr="008D24F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5E7E95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9426F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77822919" w14:textId="77777777" w:rsidTr="008D24F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AEB63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91C6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79313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6293A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C650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0142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67AC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95B540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FB2C02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6CBF8E7A" w14:textId="77777777" w:rsidTr="008D24F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76FA6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4912E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B6710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E6083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D4FD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FE4B8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A42A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9F77E8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6BEB20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CA3B91" w:rsidRPr="00F944F5" w14:paraId="54B1A1E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AD5407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2207E3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197DDE0"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5EB5B2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EE88A7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F6758EF"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3E4663F9"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678A0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CC2F5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180338ED"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D76204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BFF4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04031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F6DF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DF4A9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3CEF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C386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0BE7B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C5440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61D08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2DCF669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EAB94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7BE2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BC2C8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C051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A465E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E662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D5BC89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52A470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1F2D38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BA96D3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730865">
      <w:headerReference w:type="default" r:id="rId6"/>
      <w:footerReference w:type="default" r:id="rId7"/>
      <w:pgSz w:w="11906" w:h="16838"/>
      <w:pgMar w:top="851" w:right="424" w:bottom="0" w:left="709" w:header="708" w:footer="260" w:gutter="0"/>
      <w:cols w:space="708"/>
      <w:docGrid w:linePitch="360"/>
      <w:sectPrChange w:id="16" w:author="Glen Jones" w:date="2025-11-17T11:35:00Z" w16du:dateUtc="2025-11-17T11:35:00Z">
        <w:sectPr w:rsidR="001F484B" w:rsidRPr="00A37A96" w:rsidSect="00730865">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E5632E" w14:textId="77777777" w:rsidR="00B93926" w:rsidRDefault="00B93926" w:rsidP="00E655A0">
      <w:pPr>
        <w:spacing w:after="0" w:line="240" w:lineRule="auto"/>
      </w:pPr>
      <w:r>
        <w:separator/>
      </w:r>
    </w:p>
  </w:endnote>
  <w:endnote w:type="continuationSeparator" w:id="0">
    <w:p w14:paraId="3204B2CE" w14:textId="77777777" w:rsidR="00B93926" w:rsidRDefault="00B93926"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B74E39EA-6F45-4CEF-9F72-4029B0C80497}"/>
    <w:embedItalic r:id="rId2" w:fontKey="{E3220AE2-4C3B-4AEF-B193-B3C9387C38C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6BB5AC65-5FA6-43FD-B7EC-82769C086E16}"/>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C6A249E0-CDCC-4174-A2FF-F3F5D4DDA663}"/>
    <w:embedBold r:id="rId5" w:fontKey="{5F3AF856-6F5E-4F27-A436-C15E727B8DE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730865" w:rsidRPr="00730865" w14:paraId="6874B202" w14:textId="77777777">
      <w:tc>
        <w:tcPr>
          <w:tcW w:w="3005" w:type="dxa"/>
          <w:hideMark/>
        </w:tcPr>
        <w:p w14:paraId="442D7C0A" w14:textId="77777777" w:rsidR="00730865" w:rsidRPr="00730865" w:rsidRDefault="00730865" w:rsidP="00730865">
          <w:pPr>
            <w:pStyle w:val="Footer"/>
          </w:pPr>
          <w:hyperlink r:id="rId1" w:history="1">
            <w:r w:rsidRPr="00730865">
              <w:rPr>
                <w:rStyle w:val="Hyperlink"/>
              </w:rPr>
              <w:t>Feedback</w:t>
            </w:r>
          </w:hyperlink>
        </w:p>
      </w:tc>
      <w:tc>
        <w:tcPr>
          <w:tcW w:w="4084" w:type="dxa"/>
          <w:hideMark/>
        </w:tcPr>
        <w:p w14:paraId="1FFC5391" w14:textId="77777777" w:rsidR="00730865" w:rsidRPr="00730865" w:rsidRDefault="00730865" w:rsidP="00730865">
          <w:pPr>
            <w:pStyle w:val="Footer"/>
          </w:pPr>
          <w:r w:rsidRPr="00730865">
            <w:t>www.Emile-Education.com</w:t>
          </w:r>
        </w:p>
      </w:tc>
      <w:tc>
        <w:tcPr>
          <w:tcW w:w="4110" w:type="dxa"/>
          <w:hideMark/>
        </w:tcPr>
        <w:p w14:paraId="2E1EA38A" w14:textId="77777777" w:rsidR="00730865" w:rsidRPr="00730865" w:rsidRDefault="00730865" w:rsidP="00730865">
          <w:pPr>
            <w:pStyle w:val="Footer"/>
          </w:pPr>
          <w:r w:rsidRPr="00730865">
            <w:t>Copyright 2026</w:t>
          </w:r>
        </w:p>
      </w:tc>
    </w:tr>
  </w:tbl>
  <w:p w14:paraId="65A42FC5" w14:textId="0C792573" w:rsidR="000D3B2F" w:rsidRPr="00730865" w:rsidRDefault="000D3B2F" w:rsidP="0073086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957CFB" w14:textId="77777777" w:rsidR="00B93926" w:rsidRDefault="00B93926" w:rsidP="00E655A0">
      <w:pPr>
        <w:spacing w:after="0" w:line="240" w:lineRule="auto"/>
      </w:pPr>
      <w:r>
        <w:separator/>
      </w:r>
    </w:p>
  </w:footnote>
  <w:footnote w:type="continuationSeparator" w:id="0">
    <w:p w14:paraId="0FC6C813" w14:textId="77777777" w:rsidR="00B93926" w:rsidRDefault="00B93926"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7328878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0E0F9E"/>
    <w:rsid w:val="0011771F"/>
    <w:rsid w:val="00132857"/>
    <w:rsid w:val="00151180"/>
    <w:rsid w:val="001569CC"/>
    <w:rsid w:val="001920E2"/>
    <w:rsid w:val="001C78FC"/>
    <w:rsid w:val="001D06FE"/>
    <w:rsid w:val="001D5303"/>
    <w:rsid w:val="001F484B"/>
    <w:rsid w:val="0021164B"/>
    <w:rsid w:val="0026293F"/>
    <w:rsid w:val="0026544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F20C6"/>
    <w:rsid w:val="006F3BD4"/>
    <w:rsid w:val="007144FE"/>
    <w:rsid w:val="00730865"/>
    <w:rsid w:val="007461F2"/>
    <w:rsid w:val="00746F3B"/>
    <w:rsid w:val="00761A7E"/>
    <w:rsid w:val="00763941"/>
    <w:rsid w:val="0082289C"/>
    <w:rsid w:val="00826A45"/>
    <w:rsid w:val="00842813"/>
    <w:rsid w:val="008508EE"/>
    <w:rsid w:val="008D018C"/>
    <w:rsid w:val="008D0DE8"/>
    <w:rsid w:val="008D24FC"/>
    <w:rsid w:val="008E3832"/>
    <w:rsid w:val="008E654C"/>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3873"/>
    <w:rsid w:val="00A308F2"/>
    <w:rsid w:val="00A37A96"/>
    <w:rsid w:val="00B45BC8"/>
    <w:rsid w:val="00B93926"/>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E167ED"/>
    <w:rsid w:val="00E51C9D"/>
    <w:rsid w:val="00E53F0A"/>
    <w:rsid w:val="00E655A0"/>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228</Words>
  <Characters>1304</Characters>
  <Application>Microsoft Office Word</Application>
  <DocSecurity>0</DocSecurity>
  <Lines>10</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cp:revision>
  <dcterms:created xsi:type="dcterms:W3CDTF">2025-11-20T14:50:00Z</dcterms:created>
  <dcterms:modified xsi:type="dcterms:W3CDTF">2026-03-11T13:37:00Z</dcterms:modified>
</cp:coreProperties>
</file>